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2A3377C4" w:rsidR="00CC1DD7" w:rsidRDefault="00E936B9" w:rsidP="00CC1DD7">
      <w:pPr>
        <w:pStyle w:val="CRCoverPage"/>
        <w:tabs>
          <w:tab w:val="right" w:pos="9639"/>
        </w:tabs>
        <w:spacing w:after="0"/>
        <w:rPr>
          <w:rFonts w:eastAsia="宋体"/>
          <w:b/>
          <w:noProof/>
          <w:sz w:val="24"/>
          <w:lang w:eastAsia="zh-CN"/>
        </w:rPr>
      </w:pPr>
      <w:r w:rsidRPr="00E936B9">
        <w:rPr>
          <w:rFonts w:eastAsia="宋体"/>
          <w:b/>
          <w:noProof/>
          <w:sz w:val="24"/>
        </w:rPr>
        <w:t>3GPP TSG RAN WG1 #111</w:t>
      </w:r>
      <w:r w:rsidR="00CC1DD7">
        <w:rPr>
          <w:rFonts w:eastAsia="宋体"/>
          <w:b/>
          <w:noProof/>
          <w:sz w:val="24"/>
        </w:rPr>
        <w:tab/>
        <w:t xml:space="preserve">   </w:t>
      </w:r>
      <w:r w:rsidR="002D6E93" w:rsidRPr="002D6E93">
        <w:rPr>
          <w:rFonts w:eastAsia="宋体"/>
          <w:b/>
          <w:noProof/>
          <w:sz w:val="24"/>
        </w:rPr>
        <w:t>R1-22</w:t>
      </w:r>
      <w:r w:rsidR="007C3535">
        <w:rPr>
          <w:rFonts w:eastAsia="宋体" w:hint="eastAsia"/>
          <w:b/>
          <w:noProof/>
          <w:sz w:val="24"/>
          <w:lang w:eastAsia="zh-CN"/>
        </w:rPr>
        <w:t>1</w:t>
      </w:r>
      <w:r w:rsidR="003D571E">
        <w:rPr>
          <w:rFonts w:eastAsia="宋体" w:hint="eastAsia"/>
          <w:b/>
          <w:noProof/>
          <w:sz w:val="24"/>
          <w:lang w:eastAsia="zh-CN"/>
        </w:rPr>
        <w:t>2395</w:t>
      </w:r>
    </w:p>
    <w:p w14:paraId="31F58395" w14:textId="72268860" w:rsidR="00A36283" w:rsidRPr="00DB57F1" w:rsidRDefault="00E936B9" w:rsidP="00A36283">
      <w:pPr>
        <w:tabs>
          <w:tab w:val="left" w:pos="1800"/>
          <w:tab w:val="right" w:pos="9072"/>
        </w:tabs>
        <w:spacing w:beforeLines="50" w:before="120" w:afterLines="50" w:after="120"/>
        <w:ind w:left="1800" w:hanging="1800"/>
        <w:rPr>
          <w:rFonts w:ascii="Arial" w:hAnsi="Arial" w:cs="Arial"/>
          <w:b/>
          <w:sz w:val="24"/>
          <w:szCs w:val="24"/>
          <w:lang w:val="en-US" w:eastAsia="zh-CN"/>
        </w:rPr>
      </w:pPr>
      <w:r w:rsidRPr="00E936B9">
        <w:rPr>
          <w:rFonts w:ascii="Arial" w:hAnsi="Arial" w:cs="Arial"/>
          <w:b/>
          <w:sz w:val="24"/>
          <w:szCs w:val="24"/>
          <w:lang w:val="en-US" w:eastAsia="zh-CN"/>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0041D8" w:rsidR="001E41F3" w:rsidRPr="002860BA" w:rsidRDefault="002860BA" w:rsidP="00463DE7">
            <w:pPr>
              <w:pStyle w:val="CRCoverPage"/>
              <w:spacing w:after="0"/>
              <w:jc w:val="center"/>
              <w:rPr>
                <w:b/>
                <w:bCs/>
                <w:noProof/>
                <w:sz w:val="28"/>
                <w:szCs w:val="28"/>
              </w:rPr>
            </w:pPr>
            <w:r w:rsidRPr="002860BA">
              <w:rPr>
                <w:b/>
                <w:bCs/>
                <w:sz w:val="28"/>
                <w:szCs w:val="28"/>
              </w:rPr>
              <w:t>17.</w:t>
            </w:r>
            <w:r w:rsidR="00463DE7">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95A22" w:rsidR="001E41F3" w:rsidRPr="005B2751" w:rsidRDefault="00590A25" w:rsidP="00EA5451">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EA5451">
              <w:rPr>
                <w:rFonts w:ascii="Arial" w:hAnsi="Arial" w:cs="Arial"/>
                <w:sz w:val="20"/>
                <w:szCs w:val="20"/>
              </w:rPr>
              <w:t>Correction on c</w:t>
            </w:r>
            <w:r w:rsidRPr="00590A25">
              <w:rPr>
                <w:rFonts w:ascii="Arial" w:hAnsi="Arial" w:cs="Arial"/>
                <w:sz w:val="20"/>
                <w:szCs w:val="20"/>
              </w:rPr>
              <w:t>hannel access procedures upon detection of a common DCI</w:t>
            </w:r>
            <w:r>
              <w:rPr>
                <w:rFonts w:ascii="Arial" w:hAnsi="Arial" w:cs="Arial"/>
                <w:sz w:val="20"/>
                <w:szCs w:val="20"/>
              </w:rPr>
              <w:t xml:space="preserve"> for </w:t>
            </w:r>
            <w:r w:rsidRPr="00590A25">
              <w:rPr>
                <w:rFonts w:ascii="Arial" w:hAnsi="Arial" w:cs="Arial"/>
                <w:sz w:val="20"/>
                <w:szCs w:val="20"/>
              </w:rPr>
              <w:t>frequency range 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270C" w:rsidR="001E41F3" w:rsidRDefault="00D5273B" w:rsidP="00F9606A">
            <w:pPr>
              <w:pStyle w:val="CRCoverPage"/>
              <w:spacing w:after="0"/>
              <w:ind w:left="100"/>
              <w:rPr>
                <w:noProof/>
                <w:lang w:eastAsia="zh-CN"/>
              </w:rPr>
            </w:pPr>
            <w:r>
              <w:t>2022-</w:t>
            </w:r>
            <w:r w:rsidR="00F9606A">
              <w:rPr>
                <w:rFonts w:hint="eastAsia"/>
                <w:lang w:eastAsia="zh-CN"/>
              </w:rPr>
              <w:t>11</w:t>
            </w:r>
            <w:r w:rsidR="002B5642">
              <w:t>-</w:t>
            </w:r>
            <w:r w:rsidR="00F9606A">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92ADC" w:rsidR="00E936B9" w:rsidRPr="00615BD1" w:rsidRDefault="00615BD1" w:rsidP="00615BD1">
            <w:pPr>
              <w:rPr>
                <w:rFonts w:ascii="Arial" w:eastAsia="Arial Unicode MS" w:hAnsi="Arial" w:cs="Arial"/>
                <w:lang w:val="en-US" w:eastAsia="zh-CN"/>
              </w:rPr>
            </w:pPr>
            <w:r w:rsidRPr="00615BD1">
              <w:rPr>
                <w:rFonts w:ascii="Arial" w:eastAsia="Arial Unicode MS" w:hAnsi="Arial" w:cs="Arial"/>
                <w:lang w:val="en-US" w:eastAsia="zh-CN"/>
              </w:rPr>
              <w:t xml:space="preserve">To ensure short control </w:t>
            </w:r>
            <w:proofErr w:type="spellStart"/>
            <w:r w:rsidRPr="00615BD1">
              <w:rPr>
                <w:rFonts w:ascii="Arial" w:eastAsia="Arial Unicode MS" w:hAnsi="Arial" w:cs="Arial"/>
                <w:lang w:val="en-US" w:eastAsia="zh-CN"/>
              </w:rPr>
              <w:t>signalling</w:t>
            </w:r>
            <w:proofErr w:type="spellEnd"/>
            <w:r w:rsidRPr="00615BD1">
              <w:rPr>
                <w:rFonts w:ascii="Arial" w:eastAsia="Arial Unicode MS" w:hAnsi="Arial" w:cs="Arial"/>
                <w:lang w:val="en-US" w:eastAsia="zh-CN"/>
              </w:rPr>
              <w:t xml:space="preserve"> based msg1 and </w:t>
            </w:r>
            <w:proofErr w:type="spellStart"/>
            <w:r w:rsidRPr="00615BD1">
              <w:rPr>
                <w:rFonts w:ascii="Arial" w:eastAsia="Arial Unicode MS" w:hAnsi="Arial" w:cs="Arial"/>
                <w:lang w:val="en-US" w:eastAsia="zh-CN"/>
              </w:rPr>
              <w:t>msgA</w:t>
            </w:r>
            <w:proofErr w:type="spellEnd"/>
            <w:r w:rsidRPr="00615BD1">
              <w:rPr>
                <w:rFonts w:ascii="Arial" w:eastAsia="Arial Unicode MS" w:hAnsi="Arial" w:cs="Arial"/>
                <w:lang w:val="en-US" w:eastAsia="zh-CN"/>
              </w:rPr>
              <w:t xml:space="preserve"> work well and comply with local regulations, the IE</w:t>
            </w:r>
            <w:r w:rsidRPr="00E54DC6">
              <w:rPr>
                <w:rFonts w:ascii="Arial" w:eastAsia="Arial Unicode MS" w:hAnsi="Arial" w:cs="Arial"/>
                <w:i/>
                <w:lang w:val="en-US" w:eastAsia="zh-CN"/>
              </w:rPr>
              <w:t xml:space="preserve"> RA-Exempt-r17</w:t>
            </w:r>
            <w:r w:rsidRPr="00615BD1">
              <w:rPr>
                <w:rFonts w:ascii="Arial" w:eastAsia="Arial Unicode MS" w:hAnsi="Arial" w:cs="Arial"/>
                <w:lang w:val="en-US" w:eastAsia="zh-CN"/>
              </w:rPr>
              <w:t xml:space="preserve"> in SIB1 should be introduced to enabling short control </w:t>
            </w:r>
            <w:proofErr w:type="spellStart"/>
            <w:r w:rsidRPr="00615BD1">
              <w:rPr>
                <w:rFonts w:ascii="Arial" w:eastAsia="Arial Unicode MS" w:hAnsi="Arial" w:cs="Arial"/>
                <w:lang w:val="en-US" w:eastAsia="zh-CN"/>
              </w:rPr>
              <w:t>signalling</w:t>
            </w:r>
            <w:proofErr w:type="spellEnd"/>
            <w:r w:rsidRPr="00615BD1">
              <w:rPr>
                <w:rFonts w:ascii="Arial" w:eastAsia="Arial Unicode MS" w:hAnsi="Arial" w:cs="Arial"/>
                <w:lang w:val="en-US" w:eastAsia="zh-CN"/>
              </w:rPr>
              <w:t xml:space="preserve"> based msg1 and </w:t>
            </w:r>
            <w:proofErr w:type="spellStart"/>
            <w:r w:rsidRPr="00615BD1">
              <w:rPr>
                <w:rFonts w:ascii="Arial" w:eastAsia="Arial Unicode MS" w:hAnsi="Arial" w:cs="Arial"/>
                <w:lang w:val="en-US" w:eastAsia="zh-CN"/>
              </w:rPr>
              <w:t>msgA</w:t>
            </w:r>
            <w:proofErr w:type="spellEnd"/>
            <w:r w:rsidRPr="00615BD1">
              <w:rPr>
                <w:rFonts w:ascii="Arial" w:eastAsia="Arial Unicode MS"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6B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4ECEA180" w:rsidR="005A3198" w:rsidRPr="00C15571" w:rsidRDefault="00615BD1" w:rsidP="00615BD1">
            <w:pPr>
              <w:pStyle w:val="CRCoverPage"/>
              <w:spacing w:after="0"/>
              <w:rPr>
                <w:rFonts w:ascii="Times New Roman" w:hAnsi="Times New Roman"/>
                <w:lang w:eastAsia="zh-CN"/>
              </w:rPr>
            </w:pPr>
            <w:r>
              <w:rPr>
                <w:rFonts w:eastAsia="等线" w:hint="eastAsia"/>
                <w:lang w:eastAsia="zh-CN"/>
              </w:rPr>
              <w:t xml:space="preserve">When the higher layer parameter </w:t>
            </w:r>
            <w:r w:rsidRPr="003D571E">
              <w:rPr>
                <w:rFonts w:eastAsia="等线" w:hint="eastAsia"/>
                <w:i/>
                <w:lang w:eastAsia="zh-CN"/>
              </w:rPr>
              <w:t>RA-Exempt-r17</w:t>
            </w:r>
            <w:r>
              <w:rPr>
                <w:rFonts w:eastAsia="等线" w:hint="eastAsia"/>
                <w:lang w:eastAsia="zh-CN"/>
              </w:rPr>
              <w:t xml:space="preserve"> is provided by SIB1, short </w:t>
            </w:r>
            <w:r>
              <w:rPr>
                <w:rFonts w:eastAsia="等线"/>
                <w:lang w:eastAsia="zh-CN"/>
              </w:rPr>
              <w:t>control</w:t>
            </w:r>
            <w:r>
              <w:rPr>
                <w:rFonts w:eastAsia="等线" w:hint="eastAsia"/>
                <w:lang w:eastAsia="zh-CN"/>
              </w:rPr>
              <w:t xml:space="preserve"> </w:t>
            </w:r>
            <w:proofErr w:type="spellStart"/>
            <w:r>
              <w:rPr>
                <w:rFonts w:eastAsia="等线" w:hint="eastAsia"/>
                <w:lang w:eastAsia="zh-CN"/>
              </w:rPr>
              <w:t>signling</w:t>
            </w:r>
            <w:proofErr w:type="spellEnd"/>
            <w:r>
              <w:rPr>
                <w:rFonts w:eastAsia="等线" w:hint="eastAsia"/>
                <w:lang w:eastAsia="zh-CN"/>
              </w:rPr>
              <w:t xml:space="preserve"> based msg1/</w:t>
            </w:r>
            <w:proofErr w:type="spellStart"/>
            <w:r>
              <w:rPr>
                <w:rFonts w:eastAsia="等线" w:hint="eastAsia"/>
                <w:lang w:eastAsia="zh-CN"/>
              </w:rPr>
              <w:t>msg</w:t>
            </w:r>
            <w:proofErr w:type="spellEnd"/>
            <w:r>
              <w:rPr>
                <w:rFonts w:eastAsia="等线" w:hint="eastAsia"/>
                <w:lang w:eastAsia="zh-CN"/>
              </w:rPr>
              <w:t xml:space="preserve"> A is enabled. And the short control </w:t>
            </w:r>
            <w:proofErr w:type="spellStart"/>
            <w:r>
              <w:rPr>
                <w:rFonts w:eastAsia="等线" w:hint="eastAsia"/>
                <w:lang w:eastAsia="zh-CN"/>
              </w:rPr>
              <w:t>signling</w:t>
            </w:r>
            <w:proofErr w:type="spellEnd"/>
            <w:r>
              <w:rPr>
                <w:rFonts w:eastAsia="等线" w:hint="eastAsia"/>
                <w:lang w:eastAsia="zh-CN"/>
              </w:rPr>
              <w:t xml:space="preserve"> rule is applied to all UEs in a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B7F80" w:rsidR="001E41F3" w:rsidRDefault="00615BD1" w:rsidP="00E54DC6">
            <w:pPr>
              <w:pStyle w:val="CRCoverPage"/>
              <w:spacing w:after="0"/>
              <w:rPr>
                <w:noProof/>
                <w:lang w:eastAsia="zh-CN"/>
              </w:rPr>
            </w:pPr>
            <w:r>
              <w:rPr>
                <w:rFonts w:hint="eastAsia"/>
                <w:noProof/>
                <w:lang w:eastAsia="zh-CN"/>
              </w:rPr>
              <w:t>S</w:t>
            </w:r>
            <w:r w:rsidRPr="00615BD1">
              <w:rPr>
                <w:noProof/>
                <w:lang w:eastAsia="zh-CN"/>
              </w:rPr>
              <w:t xml:space="preserve">hort control signling based msg1/msg A </w:t>
            </w:r>
            <w:r>
              <w:rPr>
                <w:rFonts w:hint="eastAsia"/>
                <w:noProof/>
                <w:lang w:eastAsia="zh-CN"/>
              </w:rPr>
              <w:t>cann</w:t>
            </w:r>
            <w:r>
              <w:rPr>
                <w:noProof/>
                <w:lang w:eastAsia="zh-CN"/>
              </w:rPr>
              <w:t>’</w:t>
            </w:r>
            <w:r>
              <w:rPr>
                <w:rFonts w:hint="eastAsia"/>
                <w:noProof/>
                <w:lang w:eastAsia="zh-CN"/>
              </w:rPr>
              <w:t xml:space="preserve">t be supported in </w:t>
            </w:r>
            <w:r w:rsidR="00E54DC6">
              <w:rPr>
                <w:rFonts w:hint="eastAsia"/>
                <w:noProof/>
                <w:lang w:eastAsia="zh-CN"/>
              </w:rPr>
              <w:t>FR 2-2</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DCE13" w:rsidR="001E41F3" w:rsidRDefault="00351883" w:rsidP="00051BCB">
            <w:pPr>
              <w:pStyle w:val="CRCoverPage"/>
              <w:spacing w:after="0"/>
              <w:ind w:left="100"/>
              <w:rPr>
                <w:noProof/>
                <w:lang w:eastAsia="zh-CN"/>
              </w:rPr>
            </w:pPr>
            <w:r>
              <w:rPr>
                <w:noProof/>
              </w:rPr>
              <w:t>4.4</w:t>
            </w:r>
            <w:r w:rsidR="00615BD1">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8E5896" w:rsidR="00615BD1" w:rsidRDefault="00615BD1">
      <w:pPr>
        <w:spacing w:after="0"/>
        <w:rPr>
          <w:noProof/>
          <w:lang w:eastAsia="zh-CN"/>
        </w:rPr>
      </w:pPr>
      <w:r>
        <w:rPr>
          <w:noProof/>
          <w:lang w:eastAsia="zh-CN"/>
        </w:rPr>
        <w:br w:type="page"/>
      </w:r>
    </w:p>
    <w:p w14:paraId="4B91BA66" w14:textId="77777777" w:rsidR="00E936B9" w:rsidRPr="00117C29" w:rsidRDefault="00E936B9" w:rsidP="00E936B9">
      <w:pPr>
        <w:jc w:val="center"/>
        <w:rPr>
          <w:rFonts w:eastAsia="宋体"/>
          <w:szCs w:val="22"/>
          <w:lang w:eastAsia="zh-CN"/>
        </w:rPr>
      </w:pPr>
      <w:r w:rsidRPr="00117C29">
        <w:rPr>
          <w:rFonts w:eastAsia="宋体"/>
          <w:szCs w:val="22"/>
          <w:lang w:eastAsia="zh-CN"/>
        </w:rPr>
        <w:lastRenderedPageBreak/>
        <w:t>&lt;Unchanged part is omitted&gt;</w:t>
      </w:r>
      <w:bookmarkStart w:id="1" w:name="_GoBack"/>
      <w:bookmarkEnd w:id="1"/>
    </w:p>
    <w:p w14:paraId="1832CCA0" w14:textId="77777777" w:rsidR="003D571E" w:rsidRPr="003D571E" w:rsidRDefault="003D571E" w:rsidP="003D571E">
      <w:pPr>
        <w:keepNext/>
        <w:keepLines/>
        <w:spacing w:before="120"/>
        <w:ind w:left="1134" w:hanging="1134"/>
        <w:outlineLvl w:val="2"/>
        <w:rPr>
          <w:rFonts w:ascii="Arial" w:eastAsia="等线" w:hAnsi="Arial"/>
          <w:sz w:val="28"/>
          <w:lang w:val="en-US"/>
        </w:rPr>
      </w:pPr>
      <w:bookmarkStart w:id="2" w:name="_Toc114067716"/>
      <w:r w:rsidRPr="003D571E">
        <w:rPr>
          <w:rFonts w:ascii="Arial" w:eastAsia="等线" w:hAnsi="Arial"/>
          <w:sz w:val="28"/>
          <w:lang w:val="en-US"/>
        </w:rPr>
        <w:t>4.4.5</w:t>
      </w:r>
      <w:r w:rsidRPr="003D571E">
        <w:rPr>
          <w:rFonts w:ascii="Arial" w:eastAsia="等线" w:hAnsi="Arial"/>
          <w:sz w:val="28"/>
          <w:lang w:val="en-US"/>
        </w:rPr>
        <w:tab/>
        <w:t>Exempted transmissions from sensing</w:t>
      </w:r>
      <w:bookmarkEnd w:id="2"/>
    </w:p>
    <w:p w14:paraId="6FE0E3F9" w14:textId="77777777" w:rsidR="003D571E" w:rsidRPr="003D571E" w:rsidRDefault="003D571E" w:rsidP="003D571E">
      <w:pPr>
        <w:rPr>
          <w:rFonts w:eastAsia="等线"/>
        </w:rPr>
      </w:pPr>
      <w:r w:rsidRPr="003D571E">
        <w:rPr>
          <w:rFonts w:eastAsia="等线"/>
        </w:rPr>
        <w:t xml:space="preserve">In regions where channel sensing is required to access a channel for transmission and short control signalling exemption is allowed by regulation, a </w:t>
      </w:r>
      <w:proofErr w:type="spellStart"/>
      <w:r w:rsidRPr="003D571E">
        <w:rPr>
          <w:rFonts w:eastAsia="等线"/>
        </w:rPr>
        <w:t>gNB</w:t>
      </w:r>
      <w:proofErr w:type="spellEnd"/>
      <w:r w:rsidRPr="003D571E">
        <w:rPr>
          <w:rFonts w:eastAsia="等线"/>
        </w:rPr>
        <w:t>/UE may transmit the following transmission(s) on a channel without sensing the channel:</w:t>
      </w:r>
    </w:p>
    <w:p w14:paraId="2196BD19" w14:textId="77777777" w:rsidR="003D571E" w:rsidRPr="003D571E" w:rsidRDefault="003D571E" w:rsidP="003D571E">
      <w:pPr>
        <w:ind w:left="568" w:hanging="284"/>
        <w:rPr>
          <w:rFonts w:eastAsia="等线"/>
        </w:rPr>
      </w:pPr>
      <w:r w:rsidRPr="003D571E">
        <w:rPr>
          <w:rFonts w:eastAsia="等线"/>
        </w:rPr>
        <w:t>-</w:t>
      </w:r>
      <w:r w:rsidRPr="003D571E">
        <w:rPr>
          <w:rFonts w:eastAsia="等线"/>
        </w:rPr>
        <w:tab/>
        <w:t xml:space="preserve">Transmission(s) of the discovery burst by the </w:t>
      </w:r>
      <w:proofErr w:type="spellStart"/>
      <w:r w:rsidRPr="003D571E">
        <w:rPr>
          <w:rFonts w:eastAsia="等线"/>
        </w:rPr>
        <w:t>gNB</w:t>
      </w:r>
      <w:proofErr w:type="spellEnd"/>
    </w:p>
    <w:p w14:paraId="2EE1224D" w14:textId="3775162F" w:rsidR="003D571E" w:rsidRPr="003D571E" w:rsidRDefault="003D571E" w:rsidP="003D571E">
      <w:pPr>
        <w:ind w:left="568" w:hanging="284"/>
        <w:rPr>
          <w:rFonts w:eastAsia="等线"/>
        </w:rPr>
      </w:pPr>
      <w:r w:rsidRPr="003D571E">
        <w:rPr>
          <w:rFonts w:eastAsia="等线"/>
        </w:rPr>
        <w:t>-</w:t>
      </w:r>
      <w:r w:rsidRPr="003D571E">
        <w:rPr>
          <w:rFonts w:eastAsia="等线"/>
        </w:rPr>
        <w:tab/>
      </w:r>
      <w:ins w:id="3" w:author="CATT" w:date="2022-11-06T23:19:00Z">
        <w:r>
          <w:rPr>
            <w:rFonts w:eastAsia="等线" w:hint="eastAsia"/>
            <w:lang w:eastAsia="zh-CN"/>
          </w:rPr>
          <w:t xml:space="preserve">When the higher layer parameter </w:t>
        </w:r>
        <w:r w:rsidRPr="003D571E">
          <w:rPr>
            <w:rFonts w:eastAsia="等线" w:hint="eastAsia"/>
            <w:i/>
            <w:lang w:eastAsia="zh-CN"/>
          </w:rPr>
          <w:t>RA-Exempt-r17</w:t>
        </w:r>
        <w:r>
          <w:rPr>
            <w:rFonts w:eastAsia="等线" w:hint="eastAsia"/>
            <w:lang w:eastAsia="zh-CN"/>
          </w:rPr>
          <w:t xml:space="preserve"> </w:t>
        </w:r>
      </w:ins>
      <w:ins w:id="4" w:author="CATT" w:date="2022-11-06T23:20:00Z">
        <w:r>
          <w:rPr>
            <w:rFonts w:eastAsia="等线" w:hint="eastAsia"/>
            <w:lang w:eastAsia="zh-CN"/>
          </w:rPr>
          <w:t>is provided by SIB1, t</w:t>
        </w:r>
        <w:r w:rsidRPr="003D571E">
          <w:rPr>
            <w:rFonts w:eastAsia="等线"/>
          </w:rPr>
          <w:t>ransmission</w:t>
        </w:r>
      </w:ins>
      <w:r w:rsidRPr="003D571E">
        <w:rPr>
          <w:rFonts w:eastAsia="等线"/>
        </w:rPr>
        <w:t>(s) of the first message in a random access procedure by the UE</w:t>
      </w:r>
    </w:p>
    <w:p w14:paraId="710CEED1" w14:textId="6EC7C26F" w:rsidR="003D571E" w:rsidRPr="00F9606A" w:rsidRDefault="003D571E" w:rsidP="00F9606A">
      <w:pPr>
        <w:rPr>
          <w:rFonts w:eastAsia="等线"/>
          <w:lang w:eastAsia="zh-CN"/>
        </w:rPr>
      </w:pPr>
      <w:r w:rsidRPr="003D571E">
        <w:rPr>
          <w:rFonts w:eastAsia="等线"/>
        </w:rPr>
        <w:t xml:space="preserve">When the </w:t>
      </w:r>
      <w:proofErr w:type="spellStart"/>
      <w:r w:rsidRPr="003D571E">
        <w:rPr>
          <w:rFonts w:eastAsia="等线"/>
        </w:rPr>
        <w:t>gNB</w:t>
      </w:r>
      <w:proofErr w:type="spellEnd"/>
      <w:r w:rsidRPr="003D571E">
        <w:rPr>
          <w:rFonts w:eastAsia="等线"/>
        </w:rPr>
        <w:t xml:space="preserve">/UE transmits the above transmission(s) without sensing on a channel by utilizing the exemption above, the total duration of such transmission(s) by the </w:t>
      </w:r>
      <w:proofErr w:type="spellStart"/>
      <w:r w:rsidRPr="003D571E">
        <w:rPr>
          <w:rFonts w:eastAsia="等线"/>
        </w:rPr>
        <w:t>gNB</w:t>
      </w:r>
      <w:proofErr w:type="spellEnd"/>
      <w:r w:rsidRPr="003D571E">
        <w:rPr>
          <w:rFonts w:eastAsia="等线"/>
        </w:rPr>
        <w:t>/</w:t>
      </w:r>
      <w:ins w:id="5" w:author="CATT" w:date="2022-11-06T23:21:00Z">
        <w:r w:rsidR="00615BD1">
          <w:rPr>
            <w:rFonts w:eastAsia="等线" w:hint="eastAsia"/>
            <w:lang w:eastAsia="zh-CN"/>
          </w:rPr>
          <w:t xml:space="preserve"> all </w:t>
        </w:r>
      </w:ins>
      <w:r w:rsidRPr="003D571E">
        <w:rPr>
          <w:rFonts w:eastAsia="等线"/>
        </w:rPr>
        <w:t>UE</w:t>
      </w:r>
      <w:ins w:id="6" w:author="CATT" w:date="2022-11-06T23:21:00Z">
        <w:r w:rsidR="00615BD1">
          <w:rPr>
            <w:rFonts w:eastAsia="等线" w:hint="eastAsia"/>
            <w:lang w:eastAsia="zh-CN"/>
          </w:rPr>
          <w:t>s</w:t>
        </w:r>
      </w:ins>
      <w:ins w:id="7" w:author="CATT" w:date="2022-11-06T23:20:00Z">
        <w:r>
          <w:rPr>
            <w:rFonts w:eastAsia="等线" w:hint="eastAsia"/>
            <w:lang w:eastAsia="zh-CN"/>
          </w:rPr>
          <w:t xml:space="preserve"> in a cell</w:t>
        </w:r>
      </w:ins>
      <w:r w:rsidRPr="003D571E">
        <w:rPr>
          <w:rFonts w:eastAsia="等线"/>
        </w:rPr>
        <w:t xml:space="preserve"> shall not occupy the corresponding channel more than </w:t>
      </w:r>
      <m:oMath>
        <m:r>
          <w:rPr>
            <w:rFonts w:ascii="Cambria Math" w:eastAsia="等线" w:hAnsi="Cambria Math"/>
          </w:rPr>
          <m:t>10ms</m:t>
        </m:r>
      </m:oMath>
      <w:r w:rsidRPr="003D571E">
        <w:rPr>
          <w:rFonts w:eastAsia="等线"/>
        </w:rPr>
        <w:t xml:space="preserve"> over any </w:t>
      </w:r>
      <m:oMath>
        <m:r>
          <w:rPr>
            <w:rFonts w:ascii="Cambria Math" w:eastAsia="等线" w:hAnsi="Cambria Math"/>
          </w:rPr>
          <m:t>100ms</m:t>
        </m:r>
      </m:oMath>
      <w:r w:rsidRPr="003D571E">
        <w:rPr>
          <w:rFonts w:eastAsia="等线"/>
        </w:rPr>
        <w:t xml:space="preserve"> interval.</w:t>
      </w:r>
    </w:p>
    <w:p w14:paraId="555A2AD4" w14:textId="5A24164B" w:rsidR="00E936B9" w:rsidRPr="00117C29" w:rsidRDefault="00E936B9" w:rsidP="007C3535">
      <w:pPr>
        <w:jc w:val="center"/>
        <w:rPr>
          <w:rFonts w:eastAsia="宋体"/>
          <w:szCs w:val="22"/>
          <w:lang w:eastAsia="zh-CN"/>
        </w:rPr>
        <w:sectPr w:rsidR="00E936B9" w:rsidRPr="00117C29">
          <w:headerReference w:type="even" r:id="rId13"/>
          <w:footnotePr>
            <w:numRestart w:val="eachSect"/>
          </w:footnotePr>
          <w:pgSz w:w="11907" w:h="16840" w:code="9"/>
          <w:pgMar w:top="1418" w:right="1134" w:bottom="1134" w:left="1134" w:header="680" w:footer="567" w:gutter="0"/>
          <w:cols w:space="720"/>
        </w:sectPr>
      </w:pPr>
      <w:r w:rsidRPr="00117C29">
        <w:rPr>
          <w:rFonts w:eastAsia="宋体"/>
          <w:szCs w:val="22"/>
          <w:lang w:eastAsia="zh-CN"/>
        </w:rPr>
        <w:t>&lt;Unchanged part is omitted&gt;</w:t>
      </w:r>
    </w:p>
    <w:p w14:paraId="01F7B458" w14:textId="77777777" w:rsidR="00F03B4E" w:rsidRPr="00E06AC3" w:rsidRDefault="00F03B4E" w:rsidP="007C3535">
      <w:pPr>
        <w:pStyle w:val="B1"/>
        <w:ind w:left="0" w:firstLine="0"/>
        <w:rPr>
          <w:color w:val="FF0000"/>
          <w:lang w:val="en-US" w:eastAsia="zh-CN"/>
        </w:rPr>
      </w:pPr>
    </w:p>
    <w:sectPr w:rsidR="00F03B4E" w:rsidRPr="00E06A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1C89D" w14:textId="77777777" w:rsidR="00C74CE9" w:rsidRDefault="00C74CE9">
      <w:r>
        <w:separator/>
      </w:r>
    </w:p>
  </w:endnote>
  <w:endnote w:type="continuationSeparator" w:id="0">
    <w:p w14:paraId="1437E686" w14:textId="77777777" w:rsidR="00C74CE9" w:rsidRDefault="00C7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4CCAD" w14:textId="77777777" w:rsidR="00C74CE9" w:rsidRDefault="00C74CE9">
      <w:r>
        <w:separator/>
      </w:r>
    </w:p>
  </w:footnote>
  <w:footnote w:type="continuationSeparator" w:id="0">
    <w:p w14:paraId="4AA87616" w14:textId="77777777" w:rsidR="00C74CE9" w:rsidRDefault="00C74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4"/>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17C29"/>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3F84"/>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FA8"/>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C09"/>
    <w:rsid w:val="003A37DC"/>
    <w:rsid w:val="003A62EA"/>
    <w:rsid w:val="003B1601"/>
    <w:rsid w:val="003C07A8"/>
    <w:rsid w:val="003C1379"/>
    <w:rsid w:val="003D3705"/>
    <w:rsid w:val="003D571E"/>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5BD1"/>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4487"/>
    <w:rsid w:val="00695808"/>
    <w:rsid w:val="006B1853"/>
    <w:rsid w:val="006B46FB"/>
    <w:rsid w:val="006B7052"/>
    <w:rsid w:val="006D0DD0"/>
    <w:rsid w:val="006D11F1"/>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201"/>
    <w:rsid w:val="00794BC4"/>
    <w:rsid w:val="00794DCA"/>
    <w:rsid w:val="0079511A"/>
    <w:rsid w:val="007956C6"/>
    <w:rsid w:val="00795C80"/>
    <w:rsid w:val="007977A8"/>
    <w:rsid w:val="007A0F8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332F"/>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06C2"/>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0FF"/>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4CE9"/>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54DC6"/>
    <w:rsid w:val="00E62B03"/>
    <w:rsid w:val="00E636A9"/>
    <w:rsid w:val="00E64966"/>
    <w:rsid w:val="00E652CE"/>
    <w:rsid w:val="00E71745"/>
    <w:rsid w:val="00E72DA0"/>
    <w:rsid w:val="00E736B6"/>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03BE"/>
    <w:rsid w:val="00EE212F"/>
    <w:rsid w:val="00EE5DC5"/>
    <w:rsid w:val="00EE5FD6"/>
    <w:rsid w:val="00EE7D7C"/>
    <w:rsid w:val="00F001AC"/>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44579"/>
    <w:rsid w:val="00F455CC"/>
    <w:rsid w:val="00F52428"/>
    <w:rsid w:val="00F55C7A"/>
    <w:rsid w:val="00F65B45"/>
    <w:rsid w:val="00F67706"/>
    <w:rsid w:val="00F70622"/>
    <w:rsid w:val="00F715BD"/>
    <w:rsid w:val="00F719B1"/>
    <w:rsid w:val="00F73096"/>
    <w:rsid w:val="00F73718"/>
    <w:rsid w:val="00F75D56"/>
    <w:rsid w:val="00F75DF1"/>
    <w:rsid w:val="00F802DF"/>
    <w:rsid w:val="00F80D24"/>
    <w:rsid w:val="00F8170C"/>
    <w:rsid w:val="00F83F11"/>
    <w:rsid w:val="00F84CE2"/>
    <w:rsid w:val="00F8553D"/>
    <w:rsid w:val="00F90892"/>
    <w:rsid w:val="00F91CB0"/>
    <w:rsid w:val="00F93DF1"/>
    <w:rsid w:val="00F9606A"/>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B8E4D-1136-4CAC-AE62-866010A6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2022-11-05T16:24:00Z</dcterms:created>
  <dcterms:modified xsi:type="dcterms:W3CDTF">2022-11-07T06:23:00Z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